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0C118C02"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100</w:t>
      </w:r>
      <w:r>
        <w:rPr>
          <w:b/>
          <w:noProof/>
          <w:sz w:val="24"/>
        </w:rPr>
        <w:t>-e</w:t>
      </w:r>
      <w:r w:rsidR="008A7A82">
        <w:rPr>
          <w:b/>
          <w:i/>
          <w:noProof/>
          <w:sz w:val="28"/>
        </w:rPr>
        <w:tab/>
      </w:r>
      <w:r w:rsidR="00172561" w:rsidRPr="00172561">
        <w:rPr>
          <w:b/>
          <w:i/>
          <w:noProof/>
          <w:sz w:val="28"/>
        </w:rPr>
        <w:t>R4-21</w:t>
      </w:r>
      <w:r w:rsidR="00DD505C">
        <w:rPr>
          <w:b/>
          <w:i/>
          <w:noProof/>
          <w:sz w:val="28"/>
        </w:rPr>
        <w:t>1</w:t>
      </w:r>
      <w:r w:rsidR="000F309F">
        <w:rPr>
          <w:b/>
          <w:i/>
          <w:noProof/>
          <w:sz w:val="28"/>
        </w:rPr>
        <w:t>363</w:t>
      </w:r>
      <w:r w:rsidR="005C498B">
        <w:rPr>
          <w:b/>
          <w:i/>
          <w:noProof/>
          <w:sz w:val="28"/>
        </w:rPr>
        <w:t>4</w:t>
      </w:r>
    </w:p>
    <w:p w14:paraId="67A8CCB8" w14:textId="15059788" w:rsidR="00B95FC3" w:rsidRPr="002D4DA1" w:rsidRDefault="00B95FC3" w:rsidP="00B95FC3">
      <w:pPr>
        <w:pStyle w:val="Header"/>
        <w:tabs>
          <w:tab w:val="right" w:pos="9639"/>
        </w:tabs>
        <w:rPr>
          <w:b w:val="0"/>
          <w:sz w:val="24"/>
        </w:rPr>
      </w:pPr>
      <w:r w:rsidRPr="0091645B">
        <w:rPr>
          <w:sz w:val="24"/>
        </w:rPr>
        <w:t xml:space="preserve">Electronic Meeting, </w:t>
      </w:r>
      <w:r w:rsidR="00DD505C">
        <w:rPr>
          <w:sz w:val="24"/>
        </w:rPr>
        <w:t>16</w:t>
      </w:r>
      <w:r w:rsidR="00DD505C">
        <w:rPr>
          <w:sz w:val="24"/>
          <w:vertAlign w:val="superscript"/>
        </w:rPr>
        <w:t>th</w:t>
      </w:r>
      <w:r w:rsidR="00DD505C" w:rsidRPr="0091645B">
        <w:rPr>
          <w:sz w:val="24"/>
        </w:rPr>
        <w:t xml:space="preserve"> </w:t>
      </w:r>
      <w:r w:rsidR="00DD505C">
        <w:rPr>
          <w:sz w:val="24"/>
        </w:rPr>
        <w:t xml:space="preserve">Aug. </w:t>
      </w:r>
      <w:r w:rsidR="00DD505C" w:rsidRPr="0091645B">
        <w:rPr>
          <w:sz w:val="24"/>
        </w:rPr>
        <w:t xml:space="preserve">– </w:t>
      </w:r>
      <w:r w:rsidR="00DD505C">
        <w:rPr>
          <w:sz w:val="24"/>
        </w:rPr>
        <w:t>27</w:t>
      </w:r>
      <w:r w:rsidR="00DD505C" w:rsidRPr="0091645B">
        <w:rPr>
          <w:sz w:val="24"/>
          <w:vertAlign w:val="superscript"/>
        </w:rPr>
        <w:t>th</w:t>
      </w:r>
      <w:r w:rsidR="00DD505C" w:rsidRPr="0091645B">
        <w:rPr>
          <w:sz w:val="24"/>
        </w:rPr>
        <w:t xml:space="preserve"> </w:t>
      </w:r>
      <w:r w:rsidR="00DD505C">
        <w:rPr>
          <w:sz w:val="24"/>
        </w:rPr>
        <w:t>Aug</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DE70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C498B">
              <w:rPr>
                <w:b/>
                <w:noProof/>
                <w:sz w:val="28"/>
              </w:rPr>
              <w:t>7</w:t>
            </w:r>
            <w:r>
              <w:rPr>
                <w:b/>
                <w:noProof/>
                <w:sz w:val="28"/>
              </w:rPr>
              <w:t>.</w:t>
            </w:r>
            <w:r w:rsidR="005C498B">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0F6C4" w:rsidR="001E41F3" w:rsidRDefault="00C47779" w:rsidP="002872B5">
            <w:pPr>
              <w:pStyle w:val="CRCoverPage"/>
              <w:spacing w:after="0"/>
              <w:ind w:left="100"/>
              <w:rPr>
                <w:noProof/>
              </w:rPr>
            </w:pPr>
            <w:proofErr w:type="spellStart"/>
            <w:r w:rsidRPr="00235D24">
              <w:rPr>
                <w:noProof/>
              </w:rPr>
              <w:t>draftCR</w:t>
            </w:r>
            <w:proofErr w:type="spellEnd"/>
            <w:r w:rsidRPr="00235D24">
              <w:rPr>
                <w:noProof/>
              </w:rPr>
              <w:t xml:space="preserve"> on TS38.133 inter-frequency without gap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DF100"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8697E" w:rsidR="001E41F3" w:rsidRDefault="001820E7">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80280"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B27696">
              <w:rPr>
                <w:noProof/>
              </w:rPr>
              <w:t>8</w:t>
            </w:r>
            <w:r>
              <w:rPr>
                <w:noProof/>
              </w:rPr>
              <w:t>-</w:t>
            </w:r>
            <w:r w:rsidR="00235D24">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1F2B9" w:rsidR="001E41F3" w:rsidRDefault="00235D2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0869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35D2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8537C" w14:textId="6EF9356E" w:rsidR="004B2D4A" w:rsidRDefault="004B2D4A" w:rsidP="00F33189">
            <w:pPr>
              <w:pStyle w:val="CRCoverPage"/>
              <w:numPr>
                <w:ilvl w:val="0"/>
                <w:numId w:val="12"/>
              </w:numPr>
              <w:spacing w:after="0"/>
              <w:rPr>
                <w:noProof/>
              </w:rPr>
            </w:pPr>
            <w:r>
              <w:rPr>
                <w:noProof/>
              </w:rPr>
              <w:t xml:space="preserve">The following scenario isn’t </w:t>
            </w:r>
            <w:r w:rsidR="009125E7">
              <w:rPr>
                <w:noProof/>
              </w:rPr>
              <w:t>covered for UE measurement capability:</w:t>
            </w:r>
          </w:p>
          <w:p w14:paraId="708AA7DE" w14:textId="43CEEA7E" w:rsidR="00513B39" w:rsidRPr="002872B5" w:rsidRDefault="00CC77CD" w:rsidP="004B2D4A">
            <w:pPr>
              <w:pStyle w:val="CRCoverPage"/>
              <w:spacing w:after="0"/>
              <w:ind w:left="360"/>
              <w:rPr>
                <w:noProof/>
              </w:rPr>
            </w:pPr>
            <w:r w:rsidRPr="009C5807">
              <w:rPr>
                <w:lang w:eastAsia="zh-CN"/>
              </w:rPr>
              <w:t>For per-FR measurement gap capable UE</w:t>
            </w:r>
            <w:r>
              <w:rPr>
                <w:lang w:eastAsia="zh-CN"/>
              </w:rPr>
              <w:t>,</w:t>
            </w:r>
            <w:r w:rsidRPr="009C5807">
              <w:rPr>
                <w:lang w:eastAsia="zh-CN"/>
              </w:rPr>
              <w:t xml:space="preserve"> </w:t>
            </w:r>
            <w:r w:rsidR="004B2D4A" w:rsidRPr="009C5807">
              <w:rPr>
                <w:lang w:eastAsia="zh-CN"/>
              </w:rPr>
              <w:t>when</w:t>
            </w:r>
            <w:r w:rsidR="004B2D4A" w:rsidRPr="009C5807">
              <w:t xml:space="preserve"> there is no serving cell in a particular FR, where measurement objects are configured</w:t>
            </w:r>
            <w:r w:rsidR="004B2D4A">
              <w:t>,</w:t>
            </w:r>
            <w:r w:rsidR="004B2D4A">
              <w:rPr>
                <w:lang w:eastAsia="zh-CN"/>
              </w:rPr>
              <w:t xml:space="preserve"> </w:t>
            </w:r>
            <w:r>
              <w:rPr>
                <w:lang w:eastAsia="zh-CN"/>
              </w:rPr>
              <w:t>e</w:t>
            </w:r>
            <w:r w:rsidR="00513B39">
              <w:rPr>
                <w:noProof/>
              </w:rPr>
              <w:t>ffective MGRP</w:t>
            </w:r>
            <w:r>
              <w:rPr>
                <w:noProof/>
              </w:rPr>
              <w:t xml:space="preserve"> can be applied </w:t>
            </w:r>
            <w:r w:rsidR="007668B2" w:rsidRPr="009C5807">
              <w:t>regardless if explicit per-FR measurement gap is configured</w:t>
            </w:r>
            <w:r w:rsidR="004B2D4A">
              <w:t xml:space="preserve">. </w:t>
            </w:r>
            <w:r w:rsidR="00513B3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078AB" w:rsidR="00F00114" w:rsidRDefault="00374C42" w:rsidP="00D161D5">
            <w:pPr>
              <w:pStyle w:val="CRCoverPage"/>
              <w:numPr>
                <w:ilvl w:val="0"/>
                <w:numId w:val="11"/>
              </w:numPr>
              <w:spacing w:after="0"/>
              <w:rPr>
                <w:noProof/>
              </w:rPr>
            </w:pPr>
            <w:r>
              <w:rPr>
                <w:noProof/>
              </w:rPr>
              <w:t>A</w:t>
            </w:r>
            <w:r w:rsidR="00513B39">
              <w:rPr>
                <w:noProof/>
              </w:rPr>
              <w:t>dd the effective MGRP</w:t>
            </w:r>
            <w:r>
              <w:rPr>
                <w:noProof/>
              </w:rPr>
              <w:t xml:space="preserve"> scenario</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1D65" w:rsidR="001E41F3" w:rsidRDefault="002A49C6" w:rsidP="008A7A82">
            <w:pPr>
              <w:pStyle w:val="CRCoverPage"/>
              <w:spacing w:after="0"/>
              <w:ind w:left="100"/>
              <w:rPr>
                <w:noProof/>
              </w:rPr>
            </w:pPr>
            <w:r>
              <w:rPr>
                <w:rFonts w:eastAsia="SimSun"/>
                <w:lang w:val="en-US" w:eastAsia="ko-KR"/>
              </w:rPr>
              <w:t>9.1.</w:t>
            </w:r>
            <w:r w:rsidR="00F33189">
              <w:rPr>
                <w:rFonts w:eastAsia="SimSun"/>
                <w:lang w:val="en-US"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00EE2" w:rsidR="001E41F3" w:rsidRPr="00EA0E42" w:rsidRDefault="001E41F3" w:rsidP="00EA0E42">
            <w:pPr>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82381" w:rsidR="008863B9" w:rsidRDefault="00DA7BEA">
            <w:pPr>
              <w:pStyle w:val="CRCoverPage"/>
              <w:spacing w:after="0"/>
              <w:ind w:left="100"/>
              <w:rPr>
                <w:noProof/>
              </w:rPr>
            </w:pPr>
            <w:r>
              <w:rPr>
                <w:noProof/>
              </w:rPr>
              <w:t>T</w:t>
            </w:r>
            <w:r w:rsidRPr="00DA7BEA">
              <w:rPr>
                <w:rFonts w:hint="eastAsia"/>
                <w:noProof/>
              </w:rPr>
              <w:t>his</w:t>
            </w:r>
            <w:r w:rsidRPr="00DA7BEA">
              <w:rPr>
                <w:noProof/>
              </w:rPr>
              <w:t xml:space="preserve"> draft CR is the Cat A CR for endorsed R16 </w:t>
            </w:r>
            <w:r w:rsidR="00E54EE5">
              <w:rPr>
                <w:noProof/>
              </w:rPr>
              <w:t xml:space="preserve">draft </w:t>
            </w:r>
            <w:r w:rsidRPr="00DA7BEA">
              <w:rPr>
                <w:noProof/>
              </w:rPr>
              <w:t>CR R4-</w:t>
            </w:r>
            <w:r w:rsidRPr="00DA7BEA">
              <w:rPr>
                <w:noProof/>
              </w:rPr>
              <w:t>211363</w:t>
            </w:r>
            <w:r w:rsidRPr="00DA7BEA">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25B5CDB" w14:textId="77777777" w:rsidR="00370A1A" w:rsidRPr="009C5807" w:rsidRDefault="00370A1A" w:rsidP="00370A1A">
      <w:pPr>
        <w:pStyle w:val="Heading3"/>
      </w:pPr>
      <w:bookmarkStart w:id="1" w:name="_Toc5952676"/>
      <w:r w:rsidRPr="009C5807">
        <w:t>9.1.3</w:t>
      </w:r>
      <w:r w:rsidRPr="009C5807">
        <w:tab/>
        <w:t>UE Measurement capability</w:t>
      </w:r>
      <w:bookmarkEnd w:id="1"/>
    </w:p>
    <w:p w14:paraId="460624E2" w14:textId="77777777" w:rsidR="00370A1A" w:rsidRPr="009C5807" w:rsidRDefault="00370A1A" w:rsidP="00370A1A">
      <w:pPr>
        <w:pStyle w:val="Heading4"/>
      </w:pPr>
      <w:bookmarkStart w:id="2" w:name="_Toc535476003"/>
      <w:r w:rsidRPr="009C5807">
        <w:t>9.1.3.1</w:t>
      </w:r>
      <w:r w:rsidRPr="009C5807">
        <w:tab/>
      </w:r>
      <w:bookmarkStart w:id="3" w:name="_Hlk5018844"/>
      <w:r w:rsidRPr="009C5807">
        <w:t>EN-DC: Monitoring of multiple layers using gaps</w:t>
      </w:r>
      <w:bookmarkEnd w:id="2"/>
    </w:p>
    <w:bookmarkEnd w:id="3"/>
    <w:p w14:paraId="74C1DE72" w14:textId="77777777" w:rsidR="00370A1A" w:rsidRDefault="00370A1A" w:rsidP="00370A1A">
      <w:r w:rsidRPr="009C5807">
        <w:t>The requirements in this clause are applicable for UE capable of and configured with the EN-DC operation mode.</w:t>
      </w:r>
    </w:p>
    <w:p w14:paraId="4C7FAE47" w14:textId="01570EDA" w:rsidR="00370A1A" w:rsidRPr="009C5807" w:rsidRDefault="00370A1A" w:rsidP="00370A1A">
      <w:r w:rsidRPr="009C5807">
        <w:t xml:space="preserve">When monitoring of multiple inter-frequency E-UTRAN, inter-RAT NR, GSM, UTRA FDD and UTRA TDD carriers as configured by E-UTRA </w:t>
      </w:r>
      <w:proofErr w:type="spellStart"/>
      <w:r w:rsidRPr="009C5807">
        <w:t>PCell</w:t>
      </w:r>
      <w:proofErr w:type="spellEnd"/>
      <w:r w:rsidRPr="009C5807">
        <w:t xml:space="preserve">, and inter-frequency NR carriers </w:t>
      </w:r>
      <w:r>
        <w:t>(with or without CCA)</w:t>
      </w:r>
      <w:r w:rsidRPr="00885F53">
        <w:t xml:space="preserve"> </w:t>
      </w:r>
      <w:r w:rsidRPr="009C5807">
        <w:t xml:space="preserve">as configured by </w:t>
      </w:r>
      <w:proofErr w:type="spellStart"/>
      <w:r w:rsidRPr="009C5807">
        <w:t>PSCell</w:t>
      </w:r>
      <w:proofErr w:type="spellEnd"/>
      <w:r w:rsidRPr="009C5807">
        <w:t xml:space="preserve"> using gaps (or without using gaps provided the UE supports such capability</w:t>
      </w:r>
      <w:ins w:id="4" w:author="Zhixun Tang" w:date="2021-08-27T19:48:00Z">
        <w:r w:rsidR="009E162E" w:rsidRPr="009E162E">
          <w:t xml:space="preserve"> </w:t>
        </w:r>
        <w:r w:rsidR="009E162E">
          <w:t>or the effective MGRP is applied for per-FR measurement gap capable UE</w:t>
        </w:r>
      </w:ins>
      <w:r w:rsidRPr="009C5807">
        <w:t xml:space="preserve">) is configured,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 xml:space="preserve">SFTD, E-UTRAN RSRP, E-UTRAN RSRQ, E-UTRAN RS-SINR measurements, </w:t>
      </w:r>
      <w:r w:rsidRPr="009C5807">
        <w:rPr>
          <w:rFonts w:cs="v4.2.0"/>
        </w:rPr>
        <w:t xml:space="preserve">UTRAN TDD P-CCPCH RSCP, UTRAN FDD CPICH measurements, GSM carrier RSSI, </w:t>
      </w:r>
      <w:r w:rsidRPr="009C5807">
        <w:t>etc.) of detected cells on all the layers.</w:t>
      </w:r>
    </w:p>
    <w:p w14:paraId="594DC52A" w14:textId="77777777" w:rsidR="00370A1A" w:rsidRPr="009C5807" w:rsidRDefault="00370A1A" w:rsidP="00370A1A">
      <w:r w:rsidRPr="009C5807">
        <w:t xml:space="preserve">For </w:t>
      </w:r>
      <w:r w:rsidRPr="009C5807">
        <w:rPr>
          <w:lang w:eastAsia="ko-KR"/>
        </w:rPr>
        <w:t>UE configured with the EN-DC operation, t</w:t>
      </w:r>
      <w:r w:rsidRPr="009C5807">
        <w:t xml:space="preserve">he effective total number of frequencies excluding the frequencies of the </w:t>
      </w:r>
      <w:proofErr w:type="spellStart"/>
      <w:r w:rsidRPr="009C5807">
        <w:t>PSCell</w:t>
      </w:r>
      <w:proofErr w:type="spellEnd"/>
      <w:r w:rsidRPr="009C5807">
        <w:t xml:space="preserve">, </w:t>
      </w:r>
      <w:proofErr w:type="spellStart"/>
      <w:r w:rsidRPr="009C5807">
        <w:t>SCells</w:t>
      </w:r>
      <w:proofErr w:type="spellEnd"/>
      <w:r w:rsidRPr="009C5807">
        <w:t xml:space="preserve">, E-UTRA </w:t>
      </w:r>
      <w:proofErr w:type="spellStart"/>
      <w:r w:rsidRPr="009C5807">
        <w:t>PCell</w:t>
      </w:r>
      <w:proofErr w:type="spellEnd"/>
      <w:r w:rsidRPr="009C5807">
        <w:t xml:space="preserve">, and E-UTRA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EN-DC</w:t>
      </w:r>
      <w:r w:rsidRPr="009C5807">
        <w:t>, which is defined as:</w:t>
      </w:r>
    </w:p>
    <w:p w14:paraId="1791C144" w14:textId="77777777" w:rsidR="00370A1A" w:rsidRPr="009C5807" w:rsidRDefault="00370A1A" w:rsidP="00370A1A">
      <w:pPr>
        <w:pStyle w:val="EQ"/>
        <w:rPr>
          <w:lang w:val="sv-SE"/>
        </w:rPr>
      </w:pPr>
      <w:r w:rsidRPr="000F7672">
        <w:tab/>
      </w:r>
      <w:r w:rsidRPr="009C5807">
        <w:rPr>
          <w:lang w:val="sv-SE"/>
        </w:rPr>
        <w:t>N</w:t>
      </w:r>
      <w:r w:rsidRPr="009C5807">
        <w:rPr>
          <w:vertAlign w:val="subscript"/>
          <w:lang w:val="sv-SE"/>
        </w:rPr>
        <w:t>freq, EN-DC</w:t>
      </w:r>
      <w:r w:rsidRPr="009C5807">
        <w:rPr>
          <w:lang w:val="sv-SE"/>
        </w:rPr>
        <w:t xml:space="preserve"> = N</w:t>
      </w:r>
      <w:r w:rsidRPr="009C5807">
        <w:rPr>
          <w:vertAlign w:val="subscript"/>
          <w:lang w:val="sv-SE"/>
        </w:rPr>
        <w:t>freq, EN-DC, NR</w:t>
      </w:r>
      <w:r w:rsidRPr="009C5807">
        <w:rPr>
          <w:lang w:val="sv-SE"/>
        </w:rPr>
        <w:t xml:space="preserve"> + N</w:t>
      </w:r>
      <w:r w:rsidRPr="009C5807">
        <w:rPr>
          <w:vertAlign w:val="subscript"/>
          <w:lang w:val="sv-SE"/>
        </w:rPr>
        <w:t>freq, EN-DC, E-UTRA</w:t>
      </w:r>
      <w:r w:rsidRPr="009C5807">
        <w:rPr>
          <w:lang w:val="sv-SE"/>
        </w:rPr>
        <w:t>+ N</w:t>
      </w:r>
      <w:r w:rsidRPr="009C5807">
        <w:rPr>
          <w:vertAlign w:val="subscript"/>
          <w:lang w:val="sv-SE"/>
        </w:rPr>
        <w:t>freq, EN-DC, UTRA</w:t>
      </w:r>
      <w:r w:rsidRPr="009C5807">
        <w:rPr>
          <w:lang w:val="sv-SE"/>
        </w:rPr>
        <w:t xml:space="preserve"> + M</w:t>
      </w:r>
      <w:r w:rsidRPr="009C5807">
        <w:rPr>
          <w:vertAlign w:val="subscript"/>
          <w:lang w:val="sv-SE"/>
        </w:rPr>
        <w:t>EN-DC, GSM</w:t>
      </w:r>
      <w:r w:rsidRPr="009C5807">
        <w:rPr>
          <w:lang w:val="sv-SE"/>
        </w:rPr>
        <w:t>,</w:t>
      </w:r>
    </w:p>
    <w:p w14:paraId="4DAFFB7C" w14:textId="77777777" w:rsidR="00370A1A" w:rsidRPr="009C5807" w:rsidRDefault="00370A1A" w:rsidP="00370A1A">
      <w:r w:rsidRPr="009C5807">
        <w:t>where</w:t>
      </w:r>
    </w:p>
    <w:p w14:paraId="734F9D35" w14:textId="77777777" w:rsidR="00370A1A" w:rsidRPr="009C5807" w:rsidRDefault="00370A1A" w:rsidP="00370A1A">
      <w:pPr>
        <w:pStyle w:val="B10"/>
      </w:pPr>
      <w:r w:rsidRPr="009C5807">
        <w:tab/>
      </w:r>
      <w:proofErr w:type="spellStart"/>
      <w:r w:rsidRPr="009C5807">
        <w:t>N</w:t>
      </w:r>
      <w:r w:rsidRPr="009C5807">
        <w:rPr>
          <w:vertAlign w:val="subscript"/>
        </w:rPr>
        <w:t>freq</w:t>
      </w:r>
      <w:proofErr w:type="spellEnd"/>
      <w:r w:rsidRPr="009C5807">
        <w:rPr>
          <w:vertAlign w:val="subscript"/>
        </w:rPr>
        <w:t>, EN-DC, E-UTRA</w:t>
      </w:r>
      <w:r w:rsidRPr="009C5807">
        <w:t xml:space="preserve"> is the number of E-UTRA inter-frequency carriers being monitored (FDD and TDD) as configured by E-UTRA </w:t>
      </w:r>
      <w:proofErr w:type="spellStart"/>
      <w:r w:rsidRPr="009C5807">
        <w:t>PCell</w:t>
      </w:r>
      <w:proofErr w:type="spellEnd"/>
      <w:r w:rsidRPr="009C5807">
        <w:t xml:space="preserve"> or via LPP [22],</w:t>
      </w:r>
    </w:p>
    <w:p w14:paraId="504F004D" w14:textId="77777777" w:rsidR="00370A1A" w:rsidRPr="009C5807" w:rsidRDefault="00370A1A" w:rsidP="00370A1A">
      <w:pPr>
        <w:pStyle w:val="B10"/>
        <w:rPr>
          <w:lang w:val="sv-SE"/>
        </w:rPr>
      </w:pPr>
      <w:r w:rsidRPr="003B346B">
        <w:tab/>
      </w:r>
      <w:r w:rsidRPr="009C5807">
        <w:rPr>
          <w:lang w:val="sv-SE"/>
        </w:rPr>
        <w:t>N</w:t>
      </w:r>
      <w:r w:rsidRPr="009C5807">
        <w:rPr>
          <w:vertAlign w:val="subscript"/>
          <w:lang w:val="sv-SE"/>
        </w:rPr>
        <w:t>freq, EN-DC, NR</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EN-DC, NR, inter-RAT</w:t>
      </w:r>
      <w:r w:rsidRPr="009C5807">
        <w:rPr>
          <w:lang w:val="sv-SE"/>
        </w:rPr>
        <w:t xml:space="preserve"> + N</w:t>
      </w:r>
      <w:r w:rsidRPr="009C5807">
        <w:rPr>
          <w:vertAlign w:val="subscript"/>
          <w:lang w:val="sv-SE"/>
        </w:rPr>
        <w:t>freq, EN-DC, NR, inter-freq</w:t>
      </w:r>
    </w:p>
    <w:p w14:paraId="01CB622B" w14:textId="77777777" w:rsidR="00370A1A" w:rsidRPr="009C5807" w:rsidRDefault="00370A1A" w:rsidP="00370A1A">
      <w:pPr>
        <w:pStyle w:val="B30"/>
      </w:pPr>
      <w:r w:rsidRPr="009C5807">
        <w:t>where</w:t>
      </w:r>
    </w:p>
    <w:p w14:paraId="7281B714" w14:textId="77777777" w:rsidR="00370A1A" w:rsidRPr="009C5807" w:rsidRDefault="00370A1A" w:rsidP="00370A1A">
      <w:pPr>
        <w:pStyle w:val="B4"/>
      </w:pPr>
      <w:r w:rsidRPr="009C5807">
        <w:tab/>
      </w:r>
      <w:proofErr w:type="spellStart"/>
      <w:r w:rsidRPr="009C5807">
        <w:t>N</w:t>
      </w:r>
      <w:r w:rsidRPr="009C5807">
        <w:rPr>
          <w:vertAlign w:val="subscript"/>
        </w:rPr>
        <w:t>freq</w:t>
      </w:r>
      <w:proofErr w:type="spellEnd"/>
      <w:r w:rsidRPr="009C5807">
        <w:rPr>
          <w:vertAlign w:val="subscript"/>
        </w:rPr>
        <w:t>, EN-DC, NR, inter-RAT</w:t>
      </w:r>
      <w:r w:rsidRPr="009C5807">
        <w:t xml:space="preserve"> is the number of NR inter-RAT carriers </w:t>
      </w:r>
      <w:r w:rsidRPr="009C5807">
        <w:rPr>
          <w:lang w:eastAsia="zh-CN"/>
        </w:rPr>
        <w:t xml:space="preserve">excluding NR serving carrier(s) </w:t>
      </w:r>
      <w:r w:rsidRPr="009C5807">
        <w:t xml:space="preserve">being monitored as configured by E-UTRA </w:t>
      </w:r>
      <w:proofErr w:type="spellStart"/>
      <w:r w:rsidRPr="009C5807">
        <w:t>PCell</w:t>
      </w:r>
      <w:proofErr w:type="spellEnd"/>
      <w:r w:rsidRPr="009C5807">
        <w:t xml:space="preserve"> [15],</w:t>
      </w:r>
    </w:p>
    <w:p w14:paraId="75596197" w14:textId="77777777" w:rsidR="00370A1A" w:rsidRPr="009C5807" w:rsidRDefault="00370A1A" w:rsidP="00370A1A">
      <w:pPr>
        <w:pStyle w:val="B4"/>
      </w:pPr>
      <w:r w:rsidRPr="009C5807">
        <w:tab/>
      </w:r>
      <w:proofErr w:type="spellStart"/>
      <w:r w:rsidRPr="009C5807">
        <w:t>N</w:t>
      </w:r>
      <w:r w:rsidRPr="009C5807">
        <w:rPr>
          <w:vertAlign w:val="subscript"/>
        </w:rPr>
        <w:t>freq</w:t>
      </w:r>
      <w:proofErr w:type="spellEnd"/>
      <w:r w:rsidRPr="009C5807">
        <w:rPr>
          <w:vertAlign w:val="subscript"/>
        </w:rPr>
        <w:t>, EN-DC, NR, inter-</w:t>
      </w:r>
      <w:proofErr w:type="spellStart"/>
      <w:r w:rsidRPr="009C5807">
        <w:rPr>
          <w:vertAlign w:val="subscript"/>
        </w:rPr>
        <w:t>freq</w:t>
      </w:r>
      <w:proofErr w:type="spellEnd"/>
      <w:r w:rsidRPr="009C5807">
        <w:t xml:space="preserve"> is the number of NR inter-frequency carriers being monitored as configured by </w:t>
      </w:r>
      <w:proofErr w:type="spellStart"/>
      <w:r w:rsidRPr="009C5807">
        <w:t>PSCell</w:t>
      </w:r>
      <w:proofErr w:type="spellEnd"/>
      <w:r w:rsidRPr="009C5807">
        <w:t>,</w:t>
      </w:r>
    </w:p>
    <w:p w14:paraId="0101E135" w14:textId="77777777" w:rsidR="00370A1A" w:rsidRPr="009C5807" w:rsidRDefault="00370A1A" w:rsidP="00370A1A">
      <w:pPr>
        <w:pStyle w:val="B10"/>
      </w:pPr>
      <w:r w:rsidRPr="003B346B">
        <w:tab/>
      </w:r>
      <w:proofErr w:type="spellStart"/>
      <w:r w:rsidRPr="009C5807">
        <w:t>N</w:t>
      </w:r>
      <w:r w:rsidRPr="009C5807">
        <w:rPr>
          <w:vertAlign w:val="subscript"/>
        </w:rPr>
        <w:t>freq</w:t>
      </w:r>
      <w:proofErr w:type="spellEnd"/>
      <w:r w:rsidRPr="009C5807">
        <w:rPr>
          <w:vertAlign w:val="subscript"/>
        </w:rPr>
        <w:t>, EN-DC, UTRA</w:t>
      </w:r>
      <w:r w:rsidRPr="009C5807">
        <w:t xml:space="preserve"> is the number of UTRA inter-RAT carriers being monitored as configured by E-UTRA </w:t>
      </w:r>
      <w:proofErr w:type="spellStart"/>
      <w:r w:rsidRPr="009C5807">
        <w:t>PCell</w:t>
      </w:r>
      <w:proofErr w:type="spellEnd"/>
      <w:r w:rsidRPr="009C5807">
        <w:t xml:space="preserve"> (FDD and TDD).</w:t>
      </w:r>
    </w:p>
    <w:p w14:paraId="402971C4" w14:textId="77777777" w:rsidR="00370A1A" w:rsidRPr="009C5807" w:rsidRDefault="00370A1A" w:rsidP="00370A1A">
      <w:pPr>
        <w:pStyle w:val="B10"/>
      </w:pPr>
      <w:r w:rsidRPr="003B346B">
        <w:tab/>
      </w:r>
      <w:r w:rsidRPr="009C5807">
        <w:t>M</w:t>
      </w:r>
      <w:r w:rsidRPr="009C5807">
        <w:rPr>
          <w:vertAlign w:val="subscript"/>
        </w:rPr>
        <w:t>EN-DC, GSM</w:t>
      </w:r>
      <w:r w:rsidRPr="009C5807">
        <w:t xml:space="preserve"> is an integer which is a function of the number of GSM inter-RAT carriers as configured by E-UTRA </w:t>
      </w:r>
      <w:proofErr w:type="spellStart"/>
      <w:r w:rsidRPr="009C5807">
        <w:t>PCell</w:t>
      </w:r>
      <w:proofErr w:type="spellEnd"/>
      <w:r w:rsidRPr="009C5807">
        <w:t xml:space="preserve"> on which measurements are being performed. M</w:t>
      </w:r>
      <w:r w:rsidRPr="009C5807">
        <w:rPr>
          <w:vertAlign w:val="subscript"/>
        </w:rPr>
        <w:t>EN-DC, GSM</w:t>
      </w:r>
      <w:r w:rsidRPr="009C5807">
        <w:t xml:space="preserve"> is equal to 0 if no GSM carrier is being monitored. For a MGRP of 40 </w:t>
      </w:r>
      <w:proofErr w:type="spellStart"/>
      <w:r w:rsidRPr="009C5807">
        <w:t>ms</w:t>
      </w:r>
      <w:proofErr w:type="spellEnd"/>
      <w:r w:rsidRPr="009C5807">
        <w:t>, M</w:t>
      </w:r>
      <w:r w:rsidRPr="009C5807">
        <w:rPr>
          <w:vertAlign w:val="subscript"/>
        </w:rPr>
        <w:t>EN-DC, GSM</w:t>
      </w:r>
      <w:r w:rsidRPr="009C5807">
        <w:t xml:space="preserve"> is equal to 1 if cells on up to 32 GSM carriers are being measured. For a MGRP of 80 </w:t>
      </w:r>
      <w:proofErr w:type="spellStart"/>
      <w:r w:rsidRPr="009C5807">
        <w:t>ms</w:t>
      </w:r>
      <w:proofErr w:type="spellEnd"/>
      <w:r w:rsidRPr="009C5807">
        <w:t>, M</w:t>
      </w:r>
      <w:r w:rsidRPr="009C5807">
        <w:rPr>
          <w:vertAlign w:val="subscript"/>
        </w:rPr>
        <w:t>EN-DC, GSM</w:t>
      </w:r>
      <w:r w:rsidRPr="009C5807">
        <w:t xml:space="preserve"> is equal to ceil(</w:t>
      </w:r>
      <w:proofErr w:type="spellStart"/>
      <w:r w:rsidRPr="009C5807">
        <w:t>N</w:t>
      </w:r>
      <w:r w:rsidRPr="009C5807">
        <w:rPr>
          <w:vertAlign w:val="subscript"/>
        </w:rPr>
        <w:t>carriers,GSM</w:t>
      </w:r>
      <w:proofErr w:type="spellEnd"/>
      <w:r w:rsidRPr="009C5807">
        <w:t xml:space="preserve"> /20) where </w:t>
      </w:r>
      <w:proofErr w:type="spellStart"/>
      <w:r w:rsidRPr="009C5807">
        <w:t>N</w:t>
      </w:r>
      <w:r w:rsidRPr="009C5807">
        <w:rPr>
          <w:vertAlign w:val="subscript"/>
        </w:rPr>
        <w:t>carriers,GSM</w:t>
      </w:r>
      <w:proofErr w:type="spellEnd"/>
      <w:r w:rsidRPr="009C5807">
        <w:t xml:space="preserve"> is the number of GSM carriers on which cells are being measured.</w:t>
      </w:r>
    </w:p>
    <w:p w14:paraId="10FE38EF" w14:textId="77777777" w:rsidR="00370A1A" w:rsidRPr="009C5807" w:rsidRDefault="00370A1A" w:rsidP="00370A1A">
      <w:pPr>
        <w:pStyle w:val="Heading4"/>
      </w:pPr>
      <w:r w:rsidRPr="009C5807">
        <w:t>9.1.3.1a</w:t>
      </w:r>
      <w:r w:rsidRPr="009C5807">
        <w:tab/>
        <w:t>SA: Monitoring of multiple layers using gaps</w:t>
      </w:r>
    </w:p>
    <w:p w14:paraId="03DAE7C5" w14:textId="77777777" w:rsidR="00370A1A" w:rsidRDefault="00370A1A" w:rsidP="00370A1A">
      <w:r w:rsidRPr="009C5807">
        <w:t>The requirements in this clause are applicable for UE configured with SA NR operation mode.</w:t>
      </w:r>
    </w:p>
    <w:p w14:paraId="7FFA13DB" w14:textId="1A36C70B" w:rsidR="00370A1A" w:rsidRPr="009C5807" w:rsidRDefault="00370A1A" w:rsidP="00370A1A">
      <w:r w:rsidRPr="009C5807">
        <w:t xml:space="preserve">When monitoring of multiple inter-RAT E-UTRAN carriers, inter-frequency NR carriers </w:t>
      </w:r>
      <w:r>
        <w:t>(with or without CCA)</w:t>
      </w:r>
      <w:r w:rsidRPr="00AE118D">
        <w:t xml:space="preserve"> </w:t>
      </w:r>
      <w:r w:rsidRPr="009C5807">
        <w:t>and inter-RAT UTRA FDD carriers using gaps (or without using gaps provided the UE supports such capability</w:t>
      </w:r>
      <w:ins w:id="5" w:author="Zhixun Tang" w:date="2021-08-27T19:48:00Z">
        <w:r w:rsidR="009E162E" w:rsidRPr="009E162E">
          <w:t xml:space="preserve"> </w:t>
        </w:r>
        <w:r w:rsidR="009E162E">
          <w:t>or the effective MGRP is applied for per-FR measurement gap capable UE</w:t>
        </w:r>
      </w:ins>
      <w:r w:rsidRPr="009C5807">
        <w:t xml:space="preserve">) is configured by </w:t>
      </w:r>
      <w:proofErr w:type="spellStart"/>
      <w:r w:rsidRPr="009C5807">
        <w:t>PCell</w:t>
      </w:r>
      <w:proofErr w:type="spellEnd"/>
      <w:r w:rsidRPr="009C5807">
        <w:t xml:space="preserve">,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 </w:t>
      </w:r>
      <w:r w:rsidRPr="009C5807">
        <w:t>etc.) of detected cells on all the layers.</w:t>
      </w:r>
    </w:p>
    <w:p w14:paraId="37D8A79A" w14:textId="77777777" w:rsidR="00370A1A" w:rsidRPr="009C5807" w:rsidRDefault="00370A1A" w:rsidP="00370A1A">
      <w:pPr>
        <w:rPr>
          <w:sz w:val="22"/>
          <w:lang w:eastAsia="zh-CN"/>
        </w:rPr>
      </w:pPr>
      <w:r w:rsidRPr="009C5807">
        <w:t xml:space="preserve">For </w:t>
      </w:r>
      <w:r w:rsidRPr="009C5807">
        <w:rPr>
          <w:lang w:eastAsia="ko-KR"/>
        </w:rPr>
        <w:t xml:space="preserve">UE configured with the NR SA operation, </w:t>
      </w:r>
      <w:r w:rsidRPr="009C5807">
        <w:t xml:space="preserve">the effective total number of frequencies, excluding the frequencies of the </w:t>
      </w:r>
      <w:proofErr w:type="spellStart"/>
      <w:r w:rsidRPr="009C5807">
        <w:t>PCell</w:t>
      </w:r>
      <w:proofErr w:type="spellEnd"/>
      <w:r w:rsidRPr="009C5807">
        <w:t xml:space="preserve">, </w:t>
      </w:r>
      <w:proofErr w:type="spellStart"/>
      <w:r w:rsidRPr="009C5807">
        <w:t>PSCell</w:t>
      </w:r>
      <w:proofErr w:type="spellEnd"/>
      <w:r w:rsidRPr="009C5807">
        <w:t xml:space="preserve"> and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SA</w:t>
      </w:r>
      <w:r w:rsidRPr="009C5807">
        <w:t>, which is defined as:</w:t>
      </w:r>
    </w:p>
    <w:p w14:paraId="0DA2A048" w14:textId="77777777" w:rsidR="00370A1A" w:rsidRPr="009C5807" w:rsidRDefault="00370A1A" w:rsidP="00370A1A">
      <w:pPr>
        <w:pStyle w:val="EQ"/>
        <w:rPr>
          <w:lang w:val="sv-SE"/>
        </w:rPr>
      </w:pPr>
      <w:r w:rsidRPr="000F7672">
        <w:tab/>
      </w:r>
      <w:r w:rsidRPr="009C5807">
        <w:rPr>
          <w:lang w:val="sv-SE"/>
        </w:rPr>
        <w:t>N</w:t>
      </w:r>
      <w:r w:rsidRPr="009C5807">
        <w:rPr>
          <w:vertAlign w:val="subscript"/>
          <w:lang w:val="sv-SE"/>
        </w:rPr>
        <w:t>freq, SA</w:t>
      </w:r>
      <w:r w:rsidRPr="009C5807">
        <w:rPr>
          <w:lang w:val="sv-SE"/>
        </w:rPr>
        <w:t xml:space="preserve"> = N</w:t>
      </w:r>
      <w:r w:rsidRPr="009C5807">
        <w:rPr>
          <w:vertAlign w:val="subscript"/>
          <w:lang w:val="sv-SE"/>
        </w:rPr>
        <w:t>freq, SA, NR</w:t>
      </w:r>
      <w:r w:rsidRPr="009C5807">
        <w:rPr>
          <w:lang w:val="sv-SE"/>
        </w:rPr>
        <w:t xml:space="preserve"> + N</w:t>
      </w:r>
      <w:r w:rsidRPr="009C5807">
        <w:rPr>
          <w:vertAlign w:val="subscript"/>
          <w:lang w:val="sv-SE"/>
        </w:rPr>
        <w:t>freq, SA, E-UTRA</w:t>
      </w:r>
      <w:r w:rsidRPr="009C5807">
        <w:rPr>
          <w:lang w:val="sv-SE"/>
        </w:rPr>
        <w:t>+ N</w:t>
      </w:r>
      <w:r w:rsidRPr="009C5807">
        <w:rPr>
          <w:vertAlign w:val="subscript"/>
          <w:lang w:val="sv-SE"/>
        </w:rPr>
        <w:t>freq, SA, UTRA</w:t>
      </w:r>
      <w:r w:rsidRPr="009C5807">
        <w:rPr>
          <w:lang w:val="sv-SE"/>
        </w:rPr>
        <w:t>,</w:t>
      </w:r>
    </w:p>
    <w:p w14:paraId="32EB9BC3" w14:textId="77777777" w:rsidR="00370A1A" w:rsidRPr="009C5807" w:rsidRDefault="00370A1A" w:rsidP="00370A1A">
      <w:r w:rsidRPr="009C5807">
        <w:t>where</w:t>
      </w:r>
    </w:p>
    <w:p w14:paraId="13C344C2" w14:textId="77777777" w:rsidR="00370A1A" w:rsidRPr="009C5807" w:rsidRDefault="00370A1A" w:rsidP="00370A1A">
      <w:pPr>
        <w:pStyle w:val="B10"/>
      </w:pPr>
      <w:r w:rsidRPr="009C5807">
        <w:tab/>
      </w:r>
      <w:proofErr w:type="spellStart"/>
      <w:r w:rsidRPr="009C5807">
        <w:t>N</w:t>
      </w:r>
      <w:r w:rsidRPr="009C5807">
        <w:rPr>
          <w:vertAlign w:val="subscript"/>
        </w:rPr>
        <w:t>freq</w:t>
      </w:r>
      <w:proofErr w:type="spellEnd"/>
      <w:r w:rsidRPr="009C5807">
        <w:rPr>
          <w:vertAlign w:val="subscript"/>
        </w:rPr>
        <w:t>, SA, E-UTRA</w:t>
      </w:r>
      <w:r w:rsidRPr="009C5807">
        <w:t xml:space="preserve"> is the number of E-UTRA inter-RAT carriers being monitored (FDD and TDD) as configured by </w:t>
      </w:r>
      <w:proofErr w:type="spellStart"/>
      <w:r w:rsidRPr="009C5807">
        <w:t>PCell</w:t>
      </w:r>
      <w:proofErr w:type="spellEnd"/>
      <w:r w:rsidRPr="009C5807">
        <w:t xml:space="preserve"> or via LPP [22],</w:t>
      </w:r>
    </w:p>
    <w:p w14:paraId="453193CD" w14:textId="77777777" w:rsidR="00370A1A" w:rsidRPr="009C5807" w:rsidRDefault="00370A1A" w:rsidP="00370A1A">
      <w:pPr>
        <w:pStyle w:val="B10"/>
      </w:pPr>
      <w:r w:rsidRPr="009C5807">
        <w:lastRenderedPageBreak/>
        <w:t>-</w:t>
      </w:r>
      <w:r w:rsidRPr="009C5807">
        <w:tab/>
      </w:r>
      <w:proofErr w:type="spellStart"/>
      <w:r w:rsidRPr="009C5807">
        <w:t>N</w:t>
      </w:r>
      <w:r w:rsidRPr="009C5807">
        <w:rPr>
          <w:vertAlign w:val="subscript"/>
        </w:rPr>
        <w:t>freq</w:t>
      </w:r>
      <w:proofErr w:type="spellEnd"/>
      <w:r w:rsidRPr="009C5807">
        <w:rPr>
          <w:vertAlign w:val="subscript"/>
        </w:rPr>
        <w:t>, SA, UTRA</w:t>
      </w:r>
      <w:r w:rsidRPr="009C5807">
        <w:t xml:space="preserve"> is the number of UTRA FDD inter-RAT carriers being monitored as configured by </w:t>
      </w:r>
      <w:proofErr w:type="spellStart"/>
      <w:r w:rsidRPr="009C5807">
        <w:t>PCell</w:t>
      </w:r>
      <w:proofErr w:type="spellEnd"/>
      <w:r w:rsidRPr="009C5807">
        <w:t>,</w:t>
      </w:r>
    </w:p>
    <w:p w14:paraId="1A000AB3" w14:textId="77777777" w:rsidR="00370A1A" w:rsidRPr="009C5807" w:rsidRDefault="00370A1A" w:rsidP="00370A1A">
      <w:pPr>
        <w:pStyle w:val="B10"/>
      </w:pPr>
      <w:r w:rsidRPr="009C5807">
        <w:rPr>
          <w:rFonts w:cs="v4.2.0"/>
          <w:lang w:val="en-US"/>
        </w:rPr>
        <w:tab/>
      </w:r>
      <w:proofErr w:type="spellStart"/>
      <w:r w:rsidRPr="009C5807">
        <w:rPr>
          <w:rFonts w:cs="v4.2.0"/>
          <w:lang w:val="en-US"/>
        </w:rPr>
        <w:t>N</w:t>
      </w:r>
      <w:r w:rsidRPr="009C5807">
        <w:rPr>
          <w:rFonts w:cs="v4.2.0"/>
          <w:vertAlign w:val="subscript"/>
          <w:lang w:val="en-US"/>
        </w:rPr>
        <w:t>freq</w:t>
      </w:r>
      <w:proofErr w:type="spellEnd"/>
      <w:r w:rsidRPr="009C5807">
        <w:rPr>
          <w:rFonts w:cs="v4.2.0"/>
          <w:vertAlign w:val="subscript"/>
          <w:lang w:val="en-US"/>
        </w:rPr>
        <w:t>, SA, NR</w:t>
      </w:r>
      <w:r w:rsidRPr="009C5807">
        <w:rPr>
          <w:rFonts w:cs="v4.2.0"/>
          <w:lang w:val="en-US"/>
        </w:rPr>
        <w:t xml:space="preserve"> </w:t>
      </w:r>
      <w:r w:rsidRPr="009C5807">
        <w:t xml:space="preserve">is the number of NR inter-frequency carriers being monitored as configured by </w:t>
      </w:r>
      <w:proofErr w:type="spellStart"/>
      <w:r w:rsidRPr="009C5807">
        <w:t>PCell</w:t>
      </w:r>
      <w:proofErr w:type="spellEnd"/>
      <w:r w:rsidRPr="009C5807">
        <w:t>.</w:t>
      </w:r>
    </w:p>
    <w:p w14:paraId="0EA725BC" w14:textId="77777777" w:rsidR="00370A1A" w:rsidRPr="009C5807" w:rsidRDefault="00370A1A" w:rsidP="00370A1A">
      <w:pPr>
        <w:pStyle w:val="Heading4"/>
      </w:pPr>
      <w:r w:rsidRPr="009C5807">
        <w:t>9.1.3.1b</w:t>
      </w:r>
      <w:r w:rsidRPr="009C5807">
        <w:tab/>
        <w:t>NE-DC: Monitoring of multiple layers using gaps</w:t>
      </w:r>
    </w:p>
    <w:p w14:paraId="3D5F5352" w14:textId="77777777" w:rsidR="00370A1A" w:rsidRPr="009C5807" w:rsidRDefault="00370A1A" w:rsidP="00370A1A">
      <w:r w:rsidRPr="009C5807">
        <w:t>The requirements in this clause are applicable for UE capable of and configured with the NE-DC operation mode.</w:t>
      </w:r>
    </w:p>
    <w:p w14:paraId="0D0C4935" w14:textId="31312824" w:rsidR="00370A1A" w:rsidRPr="009C5807" w:rsidRDefault="00370A1A" w:rsidP="00370A1A">
      <w:r w:rsidRPr="009C5807">
        <w:t xml:space="preserve">When monitoring of multiple inter-frequency E-UTRAN carriers as configured by E-UTRA </w:t>
      </w:r>
      <w:proofErr w:type="spellStart"/>
      <w:r w:rsidRPr="009C5807">
        <w:t>PSCell</w:t>
      </w:r>
      <w:proofErr w:type="spellEnd"/>
      <w:r w:rsidRPr="009C5807">
        <w:t xml:space="preserve">, inter-RAT E-UTRAN carriers as configured by </w:t>
      </w:r>
      <w:proofErr w:type="spellStart"/>
      <w:r w:rsidRPr="009C5807">
        <w:t>PCell</w:t>
      </w:r>
      <w:proofErr w:type="spellEnd"/>
      <w:r w:rsidRPr="009C5807">
        <w:t xml:space="preserve">, inter-RAT UTRA FDD carriers as configured by </w:t>
      </w:r>
      <w:proofErr w:type="spellStart"/>
      <w:r w:rsidRPr="009C5807">
        <w:t>PCell</w:t>
      </w:r>
      <w:proofErr w:type="spellEnd"/>
      <w:r w:rsidRPr="009C5807">
        <w:t xml:space="preserve">, and inter-frequency NR carriers as configured by </w:t>
      </w:r>
      <w:proofErr w:type="spellStart"/>
      <w:r w:rsidRPr="009C5807">
        <w:t>PCell</w:t>
      </w:r>
      <w:proofErr w:type="spellEnd"/>
      <w:r w:rsidRPr="009C5807">
        <w:t xml:space="preserve"> using gaps (or without using gaps provided the UE supports such capability</w:t>
      </w:r>
      <w:ins w:id="6" w:author="Zhixun Tang" w:date="2021-08-27T19:48:00Z">
        <w:r w:rsidR="009E162E" w:rsidRPr="009E162E">
          <w:t xml:space="preserve"> </w:t>
        </w:r>
        <w:r w:rsidR="009E162E">
          <w:t>or the effective MGRP is applied for per-FR measurement gap capable UE</w:t>
        </w:r>
      </w:ins>
      <w:r w:rsidRPr="009C5807">
        <w:t xml:space="preserve">) is configured,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SFTD, E-UTRAN RSRP, E-UTRAN RSRQ, and E-UTRAN RS-SINR measurements</w:t>
      </w:r>
      <w:r w:rsidRPr="009C5807">
        <w:rPr>
          <w:rFonts w:cs="v4.2.0"/>
        </w:rPr>
        <w:t xml:space="preserve">, UTRAN FDD CPICH measurements, </w:t>
      </w:r>
      <w:r w:rsidRPr="009C5807">
        <w:t>etc.) of detected cells on all the layers.</w:t>
      </w:r>
    </w:p>
    <w:p w14:paraId="2B61369E" w14:textId="77777777" w:rsidR="00370A1A" w:rsidRPr="009C5807" w:rsidRDefault="00370A1A" w:rsidP="00370A1A">
      <w:r w:rsidRPr="009C5807">
        <w:t xml:space="preserve">For </w:t>
      </w:r>
      <w:r w:rsidRPr="009C5807">
        <w:rPr>
          <w:lang w:eastAsia="ko-KR"/>
        </w:rPr>
        <w:t>UE configured with the NE-DC operation, t</w:t>
      </w:r>
      <w:r w:rsidRPr="009C5807">
        <w:t xml:space="preserve">he effective total number of frequencies excluding the frequencies of the </w:t>
      </w:r>
      <w:proofErr w:type="spellStart"/>
      <w:r w:rsidRPr="009C5807">
        <w:t>PCell</w:t>
      </w:r>
      <w:proofErr w:type="spellEnd"/>
      <w:r w:rsidRPr="009C5807">
        <w:t xml:space="preserve">, </w:t>
      </w:r>
      <w:proofErr w:type="spellStart"/>
      <w:r w:rsidRPr="009C5807">
        <w:t>SCells</w:t>
      </w:r>
      <w:proofErr w:type="spellEnd"/>
      <w:r w:rsidRPr="009C5807">
        <w:t xml:space="preserve">, E-UTRA </w:t>
      </w:r>
      <w:proofErr w:type="spellStart"/>
      <w:r w:rsidRPr="009C5807">
        <w:t>PSCell</w:t>
      </w:r>
      <w:proofErr w:type="spellEnd"/>
      <w:r w:rsidRPr="009C5807">
        <w:t xml:space="preserve">, and E-UTRA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NE-DC</w:t>
      </w:r>
      <w:r w:rsidRPr="009C5807">
        <w:t>, which is defined as:</w:t>
      </w:r>
    </w:p>
    <w:p w14:paraId="4B79265C" w14:textId="77777777" w:rsidR="00370A1A" w:rsidRPr="007C55F6" w:rsidRDefault="00370A1A" w:rsidP="00370A1A">
      <w:pPr>
        <w:pStyle w:val="EQ"/>
        <w:rPr>
          <w:lang w:val="fr-FR"/>
        </w:rPr>
      </w:pPr>
      <w:r>
        <w:tab/>
      </w:r>
      <w:r w:rsidRPr="007C55F6">
        <w:rPr>
          <w:lang w:val="fr-FR"/>
        </w:rPr>
        <w:t>N</w:t>
      </w:r>
      <w:r w:rsidRPr="007C55F6">
        <w:rPr>
          <w:vertAlign w:val="subscript"/>
          <w:lang w:val="fr-FR"/>
        </w:rPr>
        <w:t>freq, NE-DC</w:t>
      </w:r>
      <w:r w:rsidRPr="007C55F6">
        <w:rPr>
          <w:lang w:val="fr-FR"/>
        </w:rPr>
        <w:t xml:space="preserve"> = N</w:t>
      </w:r>
      <w:r w:rsidRPr="007C55F6">
        <w:rPr>
          <w:vertAlign w:val="subscript"/>
          <w:lang w:val="fr-FR"/>
        </w:rPr>
        <w:t>freq, NE-DC, NR</w:t>
      </w:r>
      <w:r w:rsidRPr="007C55F6">
        <w:rPr>
          <w:lang w:val="fr-FR"/>
        </w:rPr>
        <w:t xml:space="preserve"> + N</w:t>
      </w:r>
      <w:r w:rsidRPr="007C55F6">
        <w:rPr>
          <w:vertAlign w:val="subscript"/>
          <w:lang w:val="fr-FR"/>
        </w:rPr>
        <w:t>freq, NE-DC, E-UTRA</w:t>
      </w:r>
      <w:r w:rsidRPr="007C55F6">
        <w:rPr>
          <w:lang w:val="fr-FR"/>
        </w:rPr>
        <w:t>+ N</w:t>
      </w:r>
      <w:r w:rsidRPr="007C55F6">
        <w:rPr>
          <w:vertAlign w:val="subscript"/>
          <w:lang w:val="fr-FR"/>
        </w:rPr>
        <w:t>freq, NE-DC, UTRA</w:t>
      </w:r>
      <w:r w:rsidRPr="007C55F6">
        <w:rPr>
          <w:lang w:val="fr-FR"/>
        </w:rPr>
        <w:t>,</w:t>
      </w:r>
    </w:p>
    <w:p w14:paraId="01C184E5" w14:textId="77777777" w:rsidR="00370A1A" w:rsidRPr="009C5807" w:rsidRDefault="00370A1A" w:rsidP="00370A1A">
      <w:r w:rsidRPr="009C5807">
        <w:t>where</w:t>
      </w:r>
    </w:p>
    <w:p w14:paraId="78140720" w14:textId="77777777" w:rsidR="00370A1A" w:rsidRPr="009C5807" w:rsidRDefault="00370A1A" w:rsidP="00370A1A">
      <w:pPr>
        <w:pStyle w:val="B10"/>
      </w:pPr>
      <w:r w:rsidRPr="009C5807">
        <w:tab/>
      </w:r>
      <w:proofErr w:type="spellStart"/>
      <w:r w:rsidRPr="009C5807">
        <w:t>N</w:t>
      </w:r>
      <w:r w:rsidRPr="009C5807">
        <w:rPr>
          <w:vertAlign w:val="subscript"/>
        </w:rPr>
        <w:t>freq</w:t>
      </w:r>
      <w:proofErr w:type="spellEnd"/>
      <w:r w:rsidRPr="009C5807">
        <w:rPr>
          <w:vertAlign w:val="subscript"/>
        </w:rPr>
        <w:t>, NE-DC, NR</w:t>
      </w:r>
      <w:r w:rsidRPr="009C5807">
        <w:t xml:space="preserve"> is the number of NR inter-frequency carriers being monitored as configured by </w:t>
      </w:r>
      <w:proofErr w:type="spellStart"/>
      <w:r w:rsidRPr="009C5807">
        <w:t>PCell</w:t>
      </w:r>
      <w:proofErr w:type="spellEnd"/>
      <w:r w:rsidRPr="009C5807">
        <w:t xml:space="preserve">, </w:t>
      </w:r>
    </w:p>
    <w:p w14:paraId="336250D6" w14:textId="77777777" w:rsidR="00370A1A" w:rsidRPr="009C5807" w:rsidRDefault="00370A1A" w:rsidP="00370A1A">
      <w:pPr>
        <w:pStyle w:val="B10"/>
      </w:pPr>
      <w:r w:rsidRPr="009C5807">
        <w:tab/>
      </w:r>
      <w:proofErr w:type="spellStart"/>
      <w:r w:rsidRPr="009C5807">
        <w:t>N</w:t>
      </w:r>
      <w:r w:rsidRPr="009C5807">
        <w:rPr>
          <w:vertAlign w:val="subscript"/>
        </w:rPr>
        <w:t>freq</w:t>
      </w:r>
      <w:proofErr w:type="spellEnd"/>
      <w:r w:rsidRPr="009C5807">
        <w:rPr>
          <w:vertAlign w:val="subscript"/>
        </w:rPr>
        <w:t>, NE-DC, UTRA</w:t>
      </w:r>
      <w:r w:rsidRPr="009C5807">
        <w:t xml:space="preserve"> is the number of UTRA FDD inter-RAT carriers being monitored as configured by </w:t>
      </w:r>
      <w:proofErr w:type="spellStart"/>
      <w:r w:rsidRPr="009C5807">
        <w:t>PCell</w:t>
      </w:r>
      <w:proofErr w:type="spellEnd"/>
      <w:r w:rsidRPr="009C5807">
        <w:t>,</w:t>
      </w:r>
    </w:p>
    <w:p w14:paraId="5DC3F609" w14:textId="77777777" w:rsidR="00370A1A" w:rsidRPr="009C5807" w:rsidRDefault="00370A1A" w:rsidP="00370A1A">
      <w:pPr>
        <w:pStyle w:val="B10"/>
        <w:rPr>
          <w:lang w:val="sv-SE"/>
        </w:rPr>
      </w:pPr>
      <w:r w:rsidRPr="009C5807">
        <w:tab/>
      </w:r>
      <w:r w:rsidRPr="009C5807">
        <w:rPr>
          <w:lang w:val="sv-SE"/>
        </w:rPr>
        <w:t>N</w:t>
      </w:r>
      <w:r w:rsidRPr="009C5807">
        <w:rPr>
          <w:vertAlign w:val="subscript"/>
          <w:lang w:val="sv-SE"/>
        </w:rPr>
        <w:t>freq, NE-DC, E-UTRA</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NE-DC, E-UTRA, inter-RAT</w:t>
      </w:r>
      <w:r w:rsidRPr="009C5807">
        <w:rPr>
          <w:lang w:val="sv-SE"/>
        </w:rPr>
        <w:t xml:space="preserve"> + N</w:t>
      </w:r>
      <w:r w:rsidRPr="009C5807">
        <w:rPr>
          <w:vertAlign w:val="subscript"/>
          <w:lang w:val="sv-SE"/>
        </w:rPr>
        <w:t>freq, NE-DC, E-UTRA, inter-freq</w:t>
      </w:r>
    </w:p>
    <w:p w14:paraId="41C29E5F" w14:textId="77777777" w:rsidR="00370A1A" w:rsidRPr="009C5807" w:rsidRDefault="00370A1A" w:rsidP="00370A1A">
      <w:pPr>
        <w:pStyle w:val="B30"/>
      </w:pPr>
      <w:r w:rsidRPr="009C5807">
        <w:t>where</w:t>
      </w:r>
    </w:p>
    <w:p w14:paraId="624279F4" w14:textId="77777777" w:rsidR="00370A1A" w:rsidRPr="009C5807" w:rsidRDefault="00370A1A" w:rsidP="00370A1A">
      <w:pPr>
        <w:pStyle w:val="B4"/>
      </w:pPr>
      <w:r w:rsidRPr="009C5807">
        <w:tab/>
      </w:r>
      <w:proofErr w:type="spellStart"/>
      <w:r w:rsidRPr="009C5807">
        <w:t>N</w:t>
      </w:r>
      <w:r w:rsidRPr="009C5807">
        <w:rPr>
          <w:vertAlign w:val="subscript"/>
        </w:rPr>
        <w:t>freq</w:t>
      </w:r>
      <w:proofErr w:type="spellEnd"/>
      <w:r w:rsidRPr="009C5807">
        <w:rPr>
          <w:vertAlign w:val="subscript"/>
        </w:rPr>
        <w:t xml:space="preserve">, </w:t>
      </w:r>
      <w:r w:rsidRPr="009C5807">
        <w:rPr>
          <w:vertAlign w:val="subscript"/>
          <w:lang w:val="en-US"/>
        </w:rPr>
        <w:t>NE-DC, E-UTRA</w:t>
      </w:r>
      <w:r w:rsidRPr="009C5807">
        <w:rPr>
          <w:vertAlign w:val="subscript"/>
        </w:rPr>
        <w:t>, inter-RAT</w:t>
      </w:r>
      <w:r w:rsidRPr="009C5807">
        <w:t xml:space="preserve"> is the number of E-UTRA inter-RAT carriers (FDD and TDD) </w:t>
      </w:r>
      <w:r w:rsidRPr="009C5807">
        <w:rPr>
          <w:lang w:eastAsia="zh-CN"/>
        </w:rPr>
        <w:t xml:space="preserve">excluding E-UTRA serving carrier(s) </w:t>
      </w:r>
      <w:r w:rsidRPr="009C5807">
        <w:t xml:space="preserve">being monitored as configured by </w:t>
      </w:r>
      <w:proofErr w:type="spellStart"/>
      <w:r w:rsidRPr="009C5807">
        <w:t>PCell</w:t>
      </w:r>
      <w:proofErr w:type="spellEnd"/>
      <w:r w:rsidRPr="009C5807">
        <w:t xml:space="preserve"> or via LPP [22],</w:t>
      </w:r>
    </w:p>
    <w:p w14:paraId="2B4D5E82" w14:textId="77777777" w:rsidR="00370A1A" w:rsidRPr="009C5807" w:rsidRDefault="00370A1A" w:rsidP="00370A1A">
      <w:pPr>
        <w:pStyle w:val="B4"/>
      </w:pPr>
      <w:r w:rsidRPr="009C5807">
        <w:tab/>
      </w:r>
      <w:proofErr w:type="spellStart"/>
      <w:r w:rsidRPr="009C5807">
        <w:t>N</w:t>
      </w:r>
      <w:r w:rsidRPr="009C5807">
        <w:rPr>
          <w:vertAlign w:val="subscript"/>
        </w:rPr>
        <w:t>freq</w:t>
      </w:r>
      <w:proofErr w:type="spellEnd"/>
      <w:r w:rsidRPr="009C5807">
        <w:rPr>
          <w:vertAlign w:val="subscript"/>
        </w:rPr>
        <w:t xml:space="preserve">, </w:t>
      </w:r>
      <w:r w:rsidRPr="009C5807">
        <w:rPr>
          <w:vertAlign w:val="subscript"/>
          <w:lang w:val="en-US"/>
        </w:rPr>
        <w:t>NE-DC, E-UTRA</w:t>
      </w:r>
      <w:r w:rsidRPr="009C5807">
        <w:rPr>
          <w:vertAlign w:val="subscript"/>
        </w:rPr>
        <w:t>, inter-</w:t>
      </w:r>
      <w:proofErr w:type="spellStart"/>
      <w:r w:rsidRPr="009C5807">
        <w:rPr>
          <w:vertAlign w:val="subscript"/>
        </w:rPr>
        <w:t>freq</w:t>
      </w:r>
      <w:proofErr w:type="spellEnd"/>
      <w:r w:rsidRPr="009C5807">
        <w:t xml:space="preserve"> is the number of E-UTRA inter-frequency carriers (FDD and TDD) being monitored as configured by E-UTRA </w:t>
      </w:r>
      <w:proofErr w:type="spellStart"/>
      <w:r w:rsidRPr="009C5807">
        <w:t>PSCell</w:t>
      </w:r>
      <w:proofErr w:type="spellEnd"/>
      <w:r w:rsidRPr="009C5807">
        <w:t xml:space="preserve"> [15] or via LPP [22].</w:t>
      </w:r>
    </w:p>
    <w:p w14:paraId="522F6509" w14:textId="77777777" w:rsidR="00370A1A" w:rsidRPr="009C5807" w:rsidRDefault="00370A1A" w:rsidP="00370A1A">
      <w:pPr>
        <w:pStyle w:val="Heading4"/>
      </w:pPr>
      <w:r w:rsidRPr="009C5807">
        <w:t>9.1.3.1c</w:t>
      </w:r>
      <w:r w:rsidRPr="009C5807">
        <w:tab/>
        <w:t>NR-DC: Monitoring of multiple layers using gaps</w:t>
      </w:r>
    </w:p>
    <w:p w14:paraId="7F43F2DE" w14:textId="77777777" w:rsidR="00370A1A" w:rsidRPr="009C5807" w:rsidRDefault="00370A1A" w:rsidP="00370A1A">
      <w:r w:rsidRPr="009C5807">
        <w:t>The requirements in this clause are applicable for UE configured with NR-DC operation mode.</w:t>
      </w:r>
    </w:p>
    <w:p w14:paraId="6CC91E5D" w14:textId="5D07EE06" w:rsidR="00370A1A" w:rsidRPr="009C5807" w:rsidRDefault="00370A1A" w:rsidP="00370A1A">
      <w:r w:rsidRPr="009C5807">
        <w:t>When monitoring of multiple inter-RAT E-UTRAN carriers and inter-frequency NR carriers using gaps (or without using gaps provided the UE supports such capability</w:t>
      </w:r>
      <w:ins w:id="7" w:author="Zhixun Tang" w:date="2021-08-27T19:48:00Z">
        <w:r w:rsidR="009E162E" w:rsidRPr="009E162E">
          <w:t xml:space="preserve"> </w:t>
        </w:r>
        <w:r w:rsidR="009E162E">
          <w:t>or the effective MGRP is applied for per-FR measurement gap capable UE</w:t>
        </w:r>
      </w:ins>
      <w:r w:rsidRPr="009C5807">
        <w:t xml:space="preserve">) </w:t>
      </w:r>
      <w:r w:rsidRPr="009C5807">
        <w:rPr>
          <w:lang w:eastAsia="zh-CN"/>
        </w:rPr>
        <w:t>as</w:t>
      </w:r>
      <w:r w:rsidRPr="009C5807">
        <w:t xml:space="preserve"> configured by </w:t>
      </w:r>
      <w:proofErr w:type="spellStart"/>
      <w:r w:rsidRPr="009C5807">
        <w:t>PCell</w:t>
      </w:r>
      <w:proofErr w:type="spellEnd"/>
      <w:r w:rsidRPr="009C5807">
        <w:rPr>
          <w:lang w:eastAsia="zh-CN"/>
        </w:rPr>
        <w:t xml:space="preserve">, </w:t>
      </w:r>
      <w:r w:rsidRPr="009C5807">
        <w:t xml:space="preserve">inter-RAT UTRA FDD carriers as configured by </w:t>
      </w:r>
      <w:proofErr w:type="spellStart"/>
      <w:r w:rsidRPr="009C5807">
        <w:t>PCell</w:t>
      </w:r>
      <w:proofErr w:type="spellEnd"/>
      <w:r w:rsidRPr="009C5807">
        <w:t xml:space="preserve">, </w:t>
      </w:r>
      <w:r w:rsidRPr="009C5807">
        <w:rPr>
          <w:lang w:eastAsia="zh-CN"/>
        </w:rPr>
        <w:t xml:space="preserve">and </w:t>
      </w:r>
      <w:r w:rsidRPr="009C5807">
        <w:t xml:space="preserve">inter-frequency NR carriers as configured by </w:t>
      </w:r>
      <w:proofErr w:type="spellStart"/>
      <w:r w:rsidRPr="009C5807">
        <w:t>PSCell</w:t>
      </w:r>
      <w:proofErr w:type="spellEnd"/>
      <w:r w:rsidRPr="009C5807">
        <w:t xml:space="preserve"> </w:t>
      </w:r>
      <w:r w:rsidRPr="009C5807">
        <w:rPr>
          <w:lang w:eastAsia="zh-CN"/>
        </w:rPr>
        <w:t>is configured</w:t>
      </w:r>
      <w:r w:rsidRPr="009C5807">
        <w:t xml:space="preserve">,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measurements, </w:t>
      </w:r>
      <w:r w:rsidRPr="009C5807">
        <w:t>etc.) of detected cells on all the layers.</w:t>
      </w:r>
    </w:p>
    <w:p w14:paraId="7A9ECF64" w14:textId="77777777" w:rsidR="00370A1A" w:rsidRPr="009C5807" w:rsidRDefault="00370A1A" w:rsidP="00370A1A">
      <w:pPr>
        <w:rPr>
          <w:sz w:val="22"/>
          <w:lang w:eastAsia="zh-CN"/>
        </w:rPr>
      </w:pPr>
      <w:r w:rsidRPr="009C5807">
        <w:t xml:space="preserve">For </w:t>
      </w:r>
      <w:r w:rsidRPr="009C5807">
        <w:rPr>
          <w:lang w:eastAsia="ko-KR"/>
        </w:rPr>
        <w:t xml:space="preserve">UE configured with the NR-DC operation, </w:t>
      </w:r>
      <w:r w:rsidRPr="009C5807">
        <w:t xml:space="preserve">the effective total number of frequencies, excluding the frequencies of the </w:t>
      </w:r>
      <w:proofErr w:type="spellStart"/>
      <w:r w:rsidRPr="009C5807">
        <w:t>PCell</w:t>
      </w:r>
      <w:proofErr w:type="spellEnd"/>
      <w:r w:rsidRPr="009C5807">
        <w:t xml:space="preserve">, </w:t>
      </w:r>
      <w:proofErr w:type="spellStart"/>
      <w:r w:rsidRPr="009C5807">
        <w:t>PSCell</w:t>
      </w:r>
      <w:proofErr w:type="spellEnd"/>
      <w:r w:rsidRPr="009C5807">
        <w:t xml:space="preserve"> and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NR-DC</w:t>
      </w:r>
      <w:r w:rsidRPr="009C5807">
        <w:t>, which is defined as:</w:t>
      </w:r>
    </w:p>
    <w:p w14:paraId="3987280A" w14:textId="77777777" w:rsidR="00370A1A" w:rsidRPr="009C5807" w:rsidRDefault="00370A1A" w:rsidP="00370A1A">
      <w:proofErr w:type="spellStart"/>
      <w:r w:rsidRPr="009C5807">
        <w:t>N</w:t>
      </w:r>
      <w:r w:rsidRPr="009C5807">
        <w:rPr>
          <w:vertAlign w:val="subscript"/>
        </w:rPr>
        <w:t>freq</w:t>
      </w:r>
      <w:proofErr w:type="spellEnd"/>
      <w:r w:rsidRPr="009C5807">
        <w:rPr>
          <w:vertAlign w:val="subscript"/>
        </w:rPr>
        <w:t>, NR-DC</w:t>
      </w:r>
      <w:r w:rsidRPr="009C5807">
        <w:t xml:space="preserve"> = </w:t>
      </w:r>
      <w:proofErr w:type="spellStart"/>
      <w:r w:rsidRPr="009C5807">
        <w:t>N</w:t>
      </w:r>
      <w:r w:rsidRPr="009C5807">
        <w:rPr>
          <w:vertAlign w:val="subscript"/>
        </w:rPr>
        <w:t>freq</w:t>
      </w:r>
      <w:proofErr w:type="spellEnd"/>
      <w:r w:rsidRPr="009C5807">
        <w:rPr>
          <w:vertAlign w:val="subscript"/>
        </w:rPr>
        <w:t>, NR-DC, NR</w:t>
      </w:r>
      <w:r w:rsidRPr="009C5807">
        <w:t xml:space="preserve"> + </w:t>
      </w:r>
      <w:proofErr w:type="spellStart"/>
      <w:r w:rsidRPr="009C5807">
        <w:t>N</w:t>
      </w:r>
      <w:r w:rsidRPr="009C5807">
        <w:rPr>
          <w:vertAlign w:val="subscript"/>
        </w:rPr>
        <w:t>freq</w:t>
      </w:r>
      <w:proofErr w:type="spellEnd"/>
      <w:r w:rsidRPr="009C5807">
        <w:rPr>
          <w:vertAlign w:val="subscript"/>
        </w:rPr>
        <w:t>, NR-DC, E-UTRA</w:t>
      </w:r>
      <w:r w:rsidRPr="009C5807">
        <w:t xml:space="preserve">+ </w:t>
      </w:r>
      <w:proofErr w:type="spellStart"/>
      <w:r w:rsidRPr="009C5807">
        <w:t>N</w:t>
      </w:r>
      <w:r w:rsidRPr="009C5807">
        <w:rPr>
          <w:vertAlign w:val="subscript"/>
        </w:rPr>
        <w:t>freq</w:t>
      </w:r>
      <w:proofErr w:type="spellEnd"/>
      <w:r w:rsidRPr="009C5807">
        <w:rPr>
          <w:vertAlign w:val="subscript"/>
        </w:rPr>
        <w:t>, NR-DC, UTRA</w:t>
      </w:r>
      <w:r w:rsidRPr="009C5807">
        <w:t>,</w:t>
      </w:r>
    </w:p>
    <w:p w14:paraId="1117D317" w14:textId="77777777" w:rsidR="00370A1A" w:rsidRPr="009C5807" w:rsidRDefault="00370A1A" w:rsidP="00370A1A">
      <w:r w:rsidRPr="009C5807">
        <w:t>where</w:t>
      </w:r>
    </w:p>
    <w:p w14:paraId="5A09C975" w14:textId="77777777" w:rsidR="00370A1A" w:rsidRPr="009C5807" w:rsidRDefault="00370A1A" w:rsidP="00370A1A">
      <w:pPr>
        <w:pStyle w:val="B10"/>
      </w:pPr>
      <w:r w:rsidRPr="009C5807">
        <w:t>-</w:t>
      </w:r>
      <w:r w:rsidRPr="009C5807">
        <w:tab/>
      </w:r>
      <w:proofErr w:type="spellStart"/>
      <w:r w:rsidRPr="009C5807">
        <w:t>N</w:t>
      </w:r>
      <w:r w:rsidRPr="009C5807">
        <w:rPr>
          <w:vertAlign w:val="subscript"/>
        </w:rPr>
        <w:t>freq</w:t>
      </w:r>
      <w:proofErr w:type="spellEnd"/>
      <w:r w:rsidRPr="009C5807">
        <w:rPr>
          <w:vertAlign w:val="subscript"/>
        </w:rPr>
        <w:t>, NR-DC, E-UTRA</w:t>
      </w:r>
      <w:r w:rsidRPr="009C5807">
        <w:t xml:space="preserve"> is the number of E-UTRA inter-RAT carriers being monitored (FDD and TDD) as configured by </w:t>
      </w:r>
      <w:proofErr w:type="spellStart"/>
      <w:r w:rsidRPr="009C5807">
        <w:t>PCell</w:t>
      </w:r>
      <w:proofErr w:type="spellEnd"/>
      <w:r w:rsidRPr="009C5807">
        <w:t xml:space="preserve"> or via LPP [22]. </w:t>
      </w:r>
    </w:p>
    <w:p w14:paraId="44827EDF" w14:textId="77777777" w:rsidR="00370A1A" w:rsidRPr="009C5807" w:rsidRDefault="00370A1A" w:rsidP="00370A1A">
      <w:pPr>
        <w:pStyle w:val="B10"/>
        <w:rPr>
          <w:rFonts w:cs="v4.2.0"/>
        </w:rPr>
      </w:pPr>
      <w:r w:rsidRPr="009C5807">
        <w:rPr>
          <w:lang w:eastAsia="zh-CN"/>
        </w:rPr>
        <w:t>-</w:t>
      </w:r>
      <w:r w:rsidRPr="009C5807">
        <w:rPr>
          <w:lang w:eastAsia="zh-CN"/>
        </w:rPr>
        <w:tab/>
      </w:r>
      <w:proofErr w:type="spellStart"/>
      <w:r w:rsidRPr="009C5807">
        <w:t>N</w:t>
      </w:r>
      <w:r w:rsidRPr="009C5807">
        <w:rPr>
          <w:vertAlign w:val="subscript"/>
        </w:rPr>
        <w:t>freq</w:t>
      </w:r>
      <w:proofErr w:type="spellEnd"/>
      <w:r w:rsidRPr="009C5807">
        <w:rPr>
          <w:vertAlign w:val="subscript"/>
        </w:rPr>
        <w:t>, NE-DC, UTRA</w:t>
      </w:r>
      <w:r w:rsidRPr="009C5807">
        <w:rPr>
          <w:rFonts w:cs="v4.2.0"/>
        </w:rPr>
        <w:t xml:space="preserve"> </w:t>
      </w:r>
      <w:r w:rsidRPr="009C5807">
        <w:t xml:space="preserve">is the number of UTRA FDD inter-RAT carriers being monitored as configured by </w:t>
      </w:r>
      <w:proofErr w:type="spellStart"/>
      <w:r w:rsidRPr="009C5807">
        <w:t>PCell</w:t>
      </w:r>
      <w:proofErr w:type="spellEnd"/>
      <w:r w:rsidRPr="009C5807">
        <w:t>,</w:t>
      </w:r>
    </w:p>
    <w:p w14:paraId="5D4A0408" w14:textId="77777777" w:rsidR="00370A1A" w:rsidRPr="009C5807" w:rsidRDefault="00370A1A" w:rsidP="00370A1A">
      <w:pPr>
        <w:pStyle w:val="B10"/>
        <w:rPr>
          <w:lang w:eastAsia="zh-CN"/>
        </w:rPr>
      </w:pPr>
      <w:r w:rsidRPr="009C5807">
        <w:rPr>
          <w:rFonts w:cs="v4.2.0"/>
          <w:lang w:val="en-US"/>
        </w:rPr>
        <w:t>-</w:t>
      </w:r>
      <w:r w:rsidRPr="009C5807">
        <w:rPr>
          <w:rFonts w:cs="v4.2.0"/>
          <w:lang w:val="en-US"/>
        </w:rPr>
        <w:tab/>
      </w:r>
      <w:proofErr w:type="spellStart"/>
      <w:r w:rsidRPr="009C5807">
        <w:rPr>
          <w:rFonts w:cs="v4.2.0"/>
          <w:lang w:val="en-US"/>
        </w:rPr>
        <w:t>N</w:t>
      </w:r>
      <w:r w:rsidRPr="009C5807">
        <w:rPr>
          <w:rFonts w:cs="v4.2.0"/>
          <w:vertAlign w:val="subscript"/>
          <w:lang w:val="en-US"/>
        </w:rPr>
        <w:t>freq</w:t>
      </w:r>
      <w:proofErr w:type="spellEnd"/>
      <w:r w:rsidRPr="009C5807">
        <w:rPr>
          <w:rFonts w:cs="v4.2.0"/>
          <w:vertAlign w:val="subscript"/>
          <w:lang w:val="en-US"/>
        </w:rPr>
        <w:t>, NR-DC, NR</w:t>
      </w:r>
      <w:r w:rsidRPr="009C5807">
        <w:rPr>
          <w:rFonts w:cs="v4.2.0"/>
          <w:lang w:val="en-US"/>
        </w:rPr>
        <w:t xml:space="preserve"> </w:t>
      </w:r>
      <w:r w:rsidRPr="009C5807">
        <w:t xml:space="preserve">is the number of NR inter-frequency carriers being monitored as configured by </w:t>
      </w:r>
      <w:proofErr w:type="spellStart"/>
      <w:r w:rsidRPr="009C5807">
        <w:t>PCell</w:t>
      </w:r>
      <w:proofErr w:type="spellEnd"/>
      <w:r w:rsidRPr="009C5807">
        <w:t xml:space="preserve"> and </w:t>
      </w:r>
      <w:proofErr w:type="spellStart"/>
      <w:r w:rsidRPr="009C5807">
        <w:t>PSCell</w:t>
      </w:r>
      <w:proofErr w:type="spellEnd"/>
      <w:r w:rsidRPr="009C5807">
        <w:t>.</w:t>
      </w:r>
    </w:p>
    <w:p w14:paraId="3A05755E" w14:textId="77777777" w:rsidR="0072208F" w:rsidRDefault="0072208F" w:rsidP="002A49C6">
      <w:pPr>
        <w:rPr>
          <w:highlight w:val="yellow"/>
        </w:rPr>
      </w:pPr>
    </w:p>
    <w:p w14:paraId="516ECB87" w14:textId="1B1970B4"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D8017" w14:textId="77777777" w:rsidR="006118FA" w:rsidRDefault="006118FA">
      <w:r>
        <w:separator/>
      </w:r>
    </w:p>
  </w:endnote>
  <w:endnote w:type="continuationSeparator" w:id="0">
    <w:p w14:paraId="6FD07313" w14:textId="77777777" w:rsidR="006118FA" w:rsidRDefault="0061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06E18" w14:textId="77777777" w:rsidR="006118FA" w:rsidRDefault="006118FA">
      <w:r>
        <w:separator/>
      </w:r>
    </w:p>
  </w:footnote>
  <w:footnote w:type="continuationSeparator" w:id="0">
    <w:p w14:paraId="0E475DB9" w14:textId="77777777" w:rsidR="006118FA" w:rsidRDefault="00611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24"/>
  </w:num>
  <w:num w:numId="4">
    <w:abstractNumId w:val="19"/>
  </w:num>
  <w:num w:numId="5">
    <w:abstractNumId w:val="25"/>
  </w:num>
  <w:num w:numId="6">
    <w:abstractNumId w:val="6"/>
  </w:num>
  <w:num w:numId="7">
    <w:abstractNumId w:val="7"/>
  </w:num>
  <w:num w:numId="8">
    <w:abstractNumId w:val="0"/>
  </w:num>
  <w:num w:numId="9">
    <w:abstractNumId w:val="9"/>
  </w:num>
  <w:num w:numId="10">
    <w:abstractNumId w:val="4"/>
  </w:num>
  <w:num w:numId="11">
    <w:abstractNumId w:val="8"/>
  </w:num>
  <w:num w:numId="12">
    <w:abstractNumId w:val="21"/>
  </w:num>
  <w:num w:numId="13">
    <w:abstractNumId w:val="18"/>
  </w:num>
  <w:num w:numId="14">
    <w:abstractNumId w:val="26"/>
  </w:num>
  <w:num w:numId="15">
    <w:abstractNumId w:val="3"/>
  </w:num>
  <w:num w:numId="16">
    <w:abstractNumId w:val="15"/>
  </w:num>
  <w:num w:numId="17">
    <w:abstractNumId w:val="14"/>
  </w:num>
  <w:num w:numId="18">
    <w:abstractNumId w:val="5"/>
  </w:num>
  <w:num w:numId="19">
    <w:abstractNumId w:val="1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3"/>
  </w:num>
  <w:num w:numId="26">
    <w:abstractNumId w:val="13"/>
  </w:num>
  <w:num w:numId="27">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309F"/>
    <w:rsid w:val="000F40A9"/>
    <w:rsid w:val="00134615"/>
    <w:rsid w:val="00144A4E"/>
    <w:rsid w:val="00145D43"/>
    <w:rsid w:val="00150F4E"/>
    <w:rsid w:val="00172561"/>
    <w:rsid w:val="001820E7"/>
    <w:rsid w:val="00192C46"/>
    <w:rsid w:val="001A08B3"/>
    <w:rsid w:val="001A392C"/>
    <w:rsid w:val="001A7B60"/>
    <w:rsid w:val="001B52F0"/>
    <w:rsid w:val="001B7A65"/>
    <w:rsid w:val="001D0B62"/>
    <w:rsid w:val="001E3C46"/>
    <w:rsid w:val="001E41F3"/>
    <w:rsid w:val="001E54E9"/>
    <w:rsid w:val="001F2637"/>
    <w:rsid w:val="00235D24"/>
    <w:rsid w:val="0026004D"/>
    <w:rsid w:val="00260F4A"/>
    <w:rsid w:val="002640DD"/>
    <w:rsid w:val="00273BA7"/>
    <w:rsid w:val="00275D12"/>
    <w:rsid w:val="00284FEB"/>
    <w:rsid w:val="002860C4"/>
    <w:rsid w:val="002872B5"/>
    <w:rsid w:val="002922B3"/>
    <w:rsid w:val="002A49C6"/>
    <w:rsid w:val="002B5741"/>
    <w:rsid w:val="002E2AB6"/>
    <w:rsid w:val="002E472E"/>
    <w:rsid w:val="002E4906"/>
    <w:rsid w:val="00305409"/>
    <w:rsid w:val="00311C86"/>
    <w:rsid w:val="00323420"/>
    <w:rsid w:val="0034571A"/>
    <w:rsid w:val="003609EF"/>
    <w:rsid w:val="0036231A"/>
    <w:rsid w:val="00370A1A"/>
    <w:rsid w:val="00374C42"/>
    <w:rsid w:val="00374DD4"/>
    <w:rsid w:val="00387645"/>
    <w:rsid w:val="00397184"/>
    <w:rsid w:val="003E1A36"/>
    <w:rsid w:val="00410371"/>
    <w:rsid w:val="004242F1"/>
    <w:rsid w:val="00456B3B"/>
    <w:rsid w:val="004615D6"/>
    <w:rsid w:val="00466EE2"/>
    <w:rsid w:val="004A6EF0"/>
    <w:rsid w:val="004B2D4A"/>
    <w:rsid w:val="004B3D64"/>
    <w:rsid w:val="004B75B7"/>
    <w:rsid w:val="00513B39"/>
    <w:rsid w:val="0051580D"/>
    <w:rsid w:val="005176A7"/>
    <w:rsid w:val="00534137"/>
    <w:rsid w:val="00547111"/>
    <w:rsid w:val="0055576F"/>
    <w:rsid w:val="005755F3"/>
    <w:rsid w:val="00592D74"/>
    <w:rsid w:val="00592E7F"/>
    <w:rsid w:val="005C498B"/>
    <w:rsid w:val="005D0D26"/>
    <w:rsid w:val="005E2C44"/>
    <w:rsid w:val="00610C67"/>
    <w:rsid w:val="006118FA"/>
    <w:rsid w:val="00617366"/>
    <w:rsid w:val="00620240"/>
    <w:rsid w:val="00621188"/>
    <w:rsid w:val="00621DB4"/>
    <w:rsid w:val="006257ED"/>
    <w:rsid w:val="00627412"/>
    <w:rsid w:val="00645191"/>
    <w:rsid w:val="00654830"/>
    <w:rsid w:val="00665C47"/>
    <w:rsid w:val="00673E9A"/>
    <w:rsid w:val="00695808"/>
    <w:rsid w:val="006B46FB"/>
    <w:rsid w:val="006E21FB"/>
    <w:rsid w:val="006E5FAB"/>
    <w:rsid w:val="007176FF"/>
    <w:rsid w:val="0072208F"/>
    <w:rsid w:val="007668B2"/>
    <w:rsid w:val="0077534E"/>
    <w:rsid w:val="00785CED"/>
    <w:rsid w:val="00792342"/>
    <w:rsid w:val="0079456A"/>
    <w:rsid w:val="007977A8"/>
    <w:rsid w:val="007A3BC2"/>
    <w:rsid w:val="007B1B7E"/>
    <w:rsid w:val="007B512A"/>
    <w:rsid w:val="007C2097"/>
    <w:rsid w:val="007D6A07"/>
    <w:rsid w:val="007F7259"/>
    <w:rsid w:val="008040A8"/>
    <w:rsid w:val="00817357"/>
    <w:rsid w:val="008279FA"/>
    <w:rsid w:val="008626E7"/>
    <w:rsid w:val="00870EE7"/>
    <w:rsid w:val="008863B9"/>
    <w:rsid w:val="008928EC"/>
    <w:rsid w:val="008A45A6"/>
    <w:rsid w:val="008A7A82"/>
    <w:rsid w:val="008D2CC8"/>
    <w:rsid w:val="008F3789"/>
    <w:rsid w:val="008F686C"/>
    <w:rsid w:val="009125E7"/>
    <w:rsid w:val="009148DE"/>
    <w:rsid w:val="00941E30"/>
    <w:rsid w:val="00945682"/>
    <w:rsid w:val="00956171"/>
    <w:rsid w:val="009777D9"/>
    <w:rsid w:val="00991B88"/>
    <w:rsid w:val="009A5753"/>
    <w:rsid w:val="009A579D"/>
    <w:rsid w:val="009E162E"/>
    <w:rsid w:val="009E3297"/>
    <w:rsid w:val="009F0FD3"/>
    <w:rsid w:val="009F734F"/>
    <w:rsid w:val="00A246B6"/>
    <w:rsid w:val="00A30E7E"/>
    <w:rsid w:val="00A47E70"/>
    <w:rsid w:val="00A50CF0"/>
    <w:rsid w:val="00A7671C"/>
    <w:rsid w:val="00A77D94"/>
    <w:rsid w:val="00AA2CBC"/>
    <w:rsid w:val="00AB4ACC"/>
    <w:rsid w:val="00AC12D1"/>
    <w:rsid w:val="00AC3AD6"/>
    <w:rsid w:val="00AC5820"/>
    <w:rsid w:val="00AD1CD8"/>
    <w:rsid w:val="00AE0B47"/>
    <w:rsid w:val="00AE7F00"/>
    <w:rsid w:val="00B139F9"/>
    <w:rsid w:val="00B258BB"/>
    <w:rsid w:val="00B27696"/>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47779"/>
    <w:rsid w:val="00C66BA2"/>
    <w:rsid w:val="00C95985"/>
    <w:rsid w:val="00C96DCC"/>
    <w:rsid w:val="00CA405A"/>
    <w:rsid w:val="00CC5026"/>
    <w:rsid w:val="00CC68D0"/>
    <w:rsid w:val="00CC77CD"/>
    <w:rsid w:val="00D03F9A"/>
    <w:rsid w:val="00D06D51"/>
    <w:rsid w:val="00D161D5"/>
    <w:rsid w:val="00D24991"/>
    <w:rsid w:val="00D3116B"/>
    <w:rsid w:val="00D35AE9"/>
    <w:rsid w:val="00D46D1F"/>
    <w:rsid w:val="00D50255"/>
    <w:rsid w:val="00D66520"/>
    <w:rsid w:val="00D73F38"/>
    <w:rsid w:val="00D75A77"/>
    <w:rsid w:val="00D936CF"/>
    <w:rsid w:val="00DA7BEA"/>
    <w:rsid w:val="00DD3201"/>
    <w:rsid w:val="00DD505C"/>
    <w:rsid w:val="00DE34CF"/>
    <w:rsid w:val="00E13F3D"/>
    <w:rsid w:val="00E24D11"/>
    <w:rsid w:val="00E34898"/>
    <w:rsid w:val="00E36AD2"/>
    <w:rsid w:val="00E54EE5"/>
    <w:rsid w:val="00E61946"/>
    <w:rsid w:val="00EA0E42"/>
    <w:rsid w:val="00EA6F63"/>
    <w:rsid w:val="00EA7848"/>
    <w:rsid w:val="00EB09B7"/>
    <w:rsid w:val="00ED7A40"/>
    <w:rsid w:val="00EE3E0E"/>
    <w:rsid w:val="00EE7D7C"/>
    <w:rsid w:val="00EF0125"/>
    <w:rsid w:val="00F00114"/>
    <w:rsid w:val="00F25D98"/>
    <w:rsid w:val="00F300FB"/>
    <w:rsid w:val="00F33189"/>
    <w:rsid w:val="00F6180B"/>
    <w:rsid w:val="00FA1A30"/>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878325285">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3</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60</cp:revision>
  <cp:lastPrinted>1899-12-31T23:00:00Z</cp:lastPrinted>
  <dcterms:created xsi:type="dcterms:W3CDTF">2021-02-03T08:17:00Z</dcterms:created>
  <dcterms:modified xsi:type="dcterms:W3CDTF">2021-08-27T11:49:00Z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